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50E5F841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proofErr w:type="gramStart"/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  <w:ins w:id="0" w:author="LN" w:date="2024-01-23T14:39:00Z">
        <w:r w:rsidR="003E1C2E">
          <w:rPr>
            <w:b/>
            <w:sz w:val="24"/>
            <w:szCs w:val="24"/>
          </w:rPr>
          <w:t>r01</w:t>
        </w:r>
      </w:ins>
      <w:proofErr w:type="gramEnd"/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</w:t>
      </w:r>
      <w:proofErr w:type="gramEnd"/>
      <w:r w:rsidR="0026446B" w:rsidRPr="00551398">
        <w:rPr>
          <w:b/>
          <w:sz w:val="24"/>
          <w:szCs w:val="24"/>
        </w:rPr>
        <w:t xml:space="preserve">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proofErr w:type="spellStart"/>
      <w:r w:rsidR="009C1C82">
        <w:rPr>
          <w:b/>
          <w:sz w:val="24"/>
          <w:szCs w:val="24"/>
        </w:rPr>
        <w:t>Elbonia</w:t>
      </w:r>
      <w:proofErr w:type="spellEnd"/>
    </w:p>
    <w:p w14:paraId="6426DF20" w14:textId="113871BA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551398" w:rsidRDefault="00A46D01">
      <w:pPr>
        <w:pStyle w:val="Source"/>
        <w:rPr>
          <w:b w:val="0"/>
          <w:color w:val="C00000"/>
        </w:rPr>
      </w:pPr>
      <w:r w:rsidRPr="00551398">
        <w:t>Source:</w:t>
      </w:r>
      <w:r w:rsidRPr="00551398">
        <w:tab/>
      </w:r>
      <w:r w:rsidR="00D4459E" w:rsidRPr="00551398">
        <w:t>SA2</w:t>
      </w:r>
    </w:p>
    <w:p w14:paraId="2E9ED584" w14:textId="5C8E3FE5" w:rsidR="002F7421" w:rsidRPr="00551398" w:rsidRDefault="00A46D01">
      <w:pPr>
        <w:pStyle w:val="Source"/>
        <w:rPr>
          <w:lang w:val="en-US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 xml:space="preserve">ord at </w:t>
      </w:r>
      <w:proofErr w:type="spellStart"/>
      <w:r w:rsidR="00EF5980">
        <w:rPr>
          <w:bCs/>
        </w:rPr>
        <w:t>sony</w:t>
      </w:r>
      <w:proofErr w:type="spellEnd"/>
      <w:r w:rsidR="00EF5980">
        <w:rPr>
          <w:bCs/>
        </w:rPr>
        <w:t xml:space="preserve">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 xml:space="preserve">Send any </w:t>
      </w:r>
      <w:proofErr w:type="gramStart"/>
      <w:r w:rsidRPr="00551398">
        <w:rPr>
          <w:rFonts w:ascii="Arial" w:hAnsi="Arial" w:cs="Arial"/>
          <w:b/>
        </w:rPr>
        <w:t>reply</w:t>
      </w:r>
      <w:proofErr w:type="gramEnd"/>
      <w:r w:rsidRPr="00551398">
        <w:rPr>
          <w:rFonts w:ascii="Arial" w:hAnsi="Arial" w:cs="Arial"/>
          <w:b/>
        </w:rPr>
        <w:t xml:space="preserve">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71A75CAC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r w:rsidR="00063CDC" w:rsidRPr="00063CDC">
        <w:rPr>
          <w:highlight w:val="yellow"/>
        </w:rPr>
        <w:t>Add agreed CRs?</w:t>
      </w:r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59568714" w:rsidR="008F1B4A" w:rsidRDefault="00CD640F" w:rsidP="002639F5">
      <w:pPr>
        <w:rPr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r w:rsidR="002B6D1E">
        <w:rPr>
          <w:rFonts w:ascii="Arial" w:hAnsi="Arial" w:cs="Arial"/>
          <w:lang w:eastAsia="ko-KR"/>
        </w:rPr>
        <w:t xml:space="preserve"> </w:t>
      </w:r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1087E300" w:rsidR="00F91CEB" w:rsidRDefault="00F91CEB" w:rsidP="002639F5">
      <w:pPr>
        <w:rPr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r w:rsidR="00F934DD">
        <w:rPr>
          <w:rFonts w:ascii="Arial" w:hAnsi="Arial" w:cs="Arial"/>
          <w:lang w:eastAsia="zh-CN"/>
        </w:rPr>
        <w:t>When Client UE use</w:t>
      </w:r>
      <w:r w:rsidR="009219F1">
        <w:rPr>
          <w:rFonts w:ascii="Arial" w:hAnsi="Arial" w:cs="Arial"/>
          <w:lang w:eastAsia="zh-CN"/>
        </w:rPr>
        <w:t>s</w:t>
      </w:r>
      <w:r w:rsidR="00F934DD">
        <w:rPr>
          <w:rFonts w:ascii="Arial" w:hAnsi="Arial" w:cs="Arial"/>
          <w:lang w:eastAsia="zh-CN"/>
        </w:rPr>
        <w:t xml:space="preserve"> </w:t>
      </w:r>
      <w:ins w:id="1" w:author="LN" w:date="2024-01-23T14:24:00Z">
        <w:r w:rsidR="0010450F">
          <w:rPr>
            <w:rFonts w:ascii="Arial" w:hAnsi="Arial" w:cs="Arial"/>
            <w:lang w:eastAsia="zh-CN"/>
          </w:rPr>
          <w:t>PC5</w:t>
        </w:r>
      </w:ins>
      <w:del w:id="2" w:author="LN" w:date="2024-01-23T14:24:00Z">
        <w:r w:rsidR="00F934DD" w:rsidDel="005B62DC">
          <w:rPr>
            <w:rFonts w:ascii="Arial" w:hAnsi="Arial" w:cs="Arial"/>
            <w:lang w:eastAsia="zh-CN"/>
          </w:rPr>
          <w:delText>SL-MO-LR</w:delText>
        </w:r>
      </w:del>
      <w:r w:rsidR="00F934DD">
        <w:rPr>
          <w:rFonts w:ascii="Arial" w:hAnsi="Arial" w:cs="Arial"/>
          <w:lang w:eastAsia="zh-CN"/>
        </w:rPr>
        <w:t xml:space="preserve"> </w:t>
      </w:r>
      <w:r w:rsidR="006071DE">
        <w:rPr>
          <w:rFonts w:ascii="Arial" w:hAnsi="Arial" w:cs="Arial"/>
          <w:lang w:eastAsia="zh-CN"/>
        </w:rPr>
        <w:t xml:space="preserve">for </w:t>
      </w:r>
      <w:r w:rsidR="00287F46">
        <w:rPr>
          <w:rFonts w:ascii="Arial" w:hAnsi="Arial" w:cs="Arial"/>
          <w:lang w:eastAsia="zh-CN"/>
        </w:rPr>
        <w:t>exposure</w:t>
      </w:r>
      <w:r w:rsidR="006071DE">
        <w:rPr>
          <w:rFonts w:ascii="Arial" w:hAnsi="Arial" w:cs="Arial"/>
          <w:lang w:eastAsia="zh-CN"/>
        </w:rPr>
        <w:t xml:space="preserve"> service </w:t>
      </w:r>
      <w:ins w:id="3" w:author="LN" w:date="2024-01-23T14:24:00Z">
        <w:r w:rsidR="005B62DC">
          <w:rPr>
            <w:rFonts w:ascii="Arial" w:hAnsi="Arial" w:cs="Arial"/>
            <w:lang w:eastAsia="zh-CN"/>
          </w:rPr>
          <w:t>to UE1</w:t>
        </w:r>
      </w:ins>
      <w:ins w:id="4" w:author="LN" w:date="2024-01-23T14:31:00Z">
        <w:r w:rsidR="009D0BFE">
          <w:rPr>
            <w:rFonts w:ascii="Arial" w:hAnsi="Arial" w:cs="Arial"/>
            <w:lang w:eastAsia="zh-CN"/>
          </w:rPr>
          <w:t xml:space="preserve">, </w:t>
        </w:r>
      </w:ins>
      <w:r w:rsidR="006071DE">
        <w:rPr>
          <w:rFonts w:ascii="Arial" w:hAnsi="Arial" w:cs="Arial"/>
          <w:lang w:eastAsia="zh-CN"/>
        </w:rPr>
        <w:t xml:space="preserve">the </w:t>
      </w:r>
      <w:ins w:id="5" w:author="LN" w:date="2024-01-23T14:32:00Z">
        <w:r w:rsidR="0096086F">
          <w:rPr>
            <w:rFonts w:ascii="Arial" w:hAnsi="Arial" w:cs="Arial"/>
            <w:lang w:eastAsia="zh-CN"/>
          </w:rPr>
          <w:t xml:space="preserve">Privacy </w:t>
        </w:r>
        <w:r w:rsidR="00FA77C4">
          <w:rPr>
            <w:rFonts w:ascii="Arial" w:hAnsi="Arial" w:cs="Arial"/>
            <w:lang w:eastAsia="zh-CN"/>
          </w:rPr>
          <w:t>c</w:t>
        </w:r>
        <w:r w:rsidR="0096086F">
          <w:rPr>
            <w:rFonts w:ascii="Arial" w:hAnsi="Arial" w:cs="Arial"/>
            <w:lang w:eastAsia="zh-CN"/>
          </w:rPr>
          <w:t xml:space="preserve">heck </w:t>
        </w:r>
      </w:ins>
      <w:ins w:id="6" w:author="LN" w:date="2024-01-23T14:33:00Z">
        <w:r w:rsidR="00FA77C4">
          <w:rPr>
            <w:rFonts w:ascii="Arial" w:hAnsi="Arial" w:cs="Arial"/>
            <w:lang w:eastAsia="zh-CN"/>
          </w:rPr>
          <w:t xml:space="preserve">of the Client UE </w:t>
        </w:r>
      </w:ins>
      <w:ins w:id="7" w:author="LN" w:date="2024-01-23T14:32:00Z">
        <w:r w:rsidR="0096086F">
          <w:rPr>
            <w:rFonts w:ascii="Arial" w:hAnsi="Arial" w:cs="Arial"/>
            <w:lang w:eastAsia="zh-CN"/>
          </w:rPr>
          <w:t xml:space="preserve">is done locally at </w:t>
        </w:r>
      </w:ins>
      <w:ins w:id="8" w:author="LN" w:date="2024-01-23T14:31:00Z">
        <w:r w:rsidR="009D0BFE">
          <w:rPr>
            <w:rFonts w:ascii="Arial" w:hAnsi="Arial" w:cs="Arial"/>
            <w:lang w:eastAsia="zh-CN"/>
          </w:rPr>
          <w:t>UE1</w:t>
        </w:r>
      </w:ins>
      <w:ins w:id="9" w:author="LN" w:date="2024-01-23T14:32:00Z">
        <w:r w:rsidR="0096086F">
          <w:rPr>
            <w:rFonts w:ascii="Arial" w:hAnsi="Arial" w:cs="Arial"/>
            <w:lang w:eastAsia="zh-CN"/>
          </w:rPr>
          <w:t xml:space="preserve"> and</w:t>
        </w:r>
        <w:r w:rsidR="00FA77C4">
          <w:rPr>
            <w:rFonts w:ascii="Arial" w:hAnsi="Arial" w:cs="Arial"/>
            <w:lang w:eastAsia="zh-CN"/>
          </w:rPr>
          <w:t xml:space="preserve"> UE2</w:t>
        </w:r>
      </w:ins>
      <w:ins w:id="10" w:author="LN" w:date="2024-01-23T14:33:00Z">
        <w:r w:rsidR="00FA77C4">
          <w:rPr>
            <w:rFonts w:ascii="Arial" w:hAnsi="Arial" w:cs="Arial"/>
            <w:lang w:eastAsia="zh-CN"/>
          </w:rPr>
          <w:t>.</w:t>
        </w:r>
        <w:r w:rsidR="007D198B">
          <w:rPr>
            <w:rFonts w:ascii="Arial" w:hAnsi="Arial" w:cs="Arial"/>
            <w:lang w:eastAsia="zh-CN"/>
          </w:rPr>
          <w:t xml:space="preserve"> </w:t>
        </w:r>
      </w:ins>
      <w:ins w:id="11" w:author="LN" w:date="2024-01-23T14:34:00Z">
        <w:r w:rsidR="007D198B">
          <w:rPr>
            <w:rFonts w:ascii="Arial" w:hAnsi="Arial" w:cs="Arial"/>
            <w:lang w:eastAsia="zh-CN"/>
          </w:rPr>
          <w:t>The UE1 send a SLPP message</w:t>
        </w:r>
        <w:r w:rsidR="0028518E">
          <w:rPr>
            <w:rFonts w:ascii="Arial" w:hAnsi="Arial" w:cs="Arial"/>
            <w:lang w:eastAsia="zh-CN"/>
          </w:rPr>
          <w:t xml:space="preserve"> to UE2 to trigger the Privacy check locally in UE2. </w:t>
        </w:r>
      </w:ins>
      <w:ins w:id="12" w:author="LN" w:date="2024-01-23T14:33:00Z">
        <w:r w:rsidR="00FA77C4">
          <w:rPr>
            <w:rFonts w:ascii="Arial" w:hAnsi="Arial" w:cs="Arial"/>
            <w:lang w:eastAsia="zh-CN"/>
          </w:rPr>
          <w:t xml:space="preserve"> </w:t>
        </w:r>
      </w:ins>
      <w:commentRangeStart w:id="13"/>
      <w:ins w:id="14" w:author="LN" w:date="2024-01-23T14:35:00Z">
        <w:r w:rsidR="00EE381C">
          <w:rPr>
            <w:rFonts w:ascii="Arial" w:hAnsi="Arial" w:cs="Arial"/>
            <w:lang w:eastAsia="zh-CN"/>
          </w:rPr>
          <w:t xml:space="preserve">SA2 have agreed a CR </w:t>
        </w:r>
      </w:ins>
      <w:commentRangeEnd w:id="13"/>
      <w:ins w:id="15" w:author="LN" w:date="2024-01-23T14:44:00Z">
        <w:r w:rsidR="00EE2C6F">
          <w:rPr>
            <w:rStyle w:val="CommentReference"/>
            <w:rFonts w:ascii="Arial" w:hAnsi="Arial"/>
          </w:rPr>
          <w:commentReference w:id="13"/>
        </w:r>
      </w:ins>
      <w:ins w:id="16" w:author="LN" w:date="2024-01-23T14:35:00Z">
        <w:r w:rsidR="00EE381C">
          <w:rPr>
            <w:rFonts w:ascii="Arial" w:hAnsi="Arial" w:cs="Arial"/>
            <w:lang w:eastAsia="zh-CN"/>
          </w:rPr>
          <w:t xml:space="preserve">that </w:t>
        </w:r>
      </w:ins>
      <w:ins w:id="17" w:author="LN" w:date="2024-01-23T14:36:00Z">
        <w:r w:rsidR="00A03102">
          <w:rPr>
            <w:rFonts w:ascii="Arial" w:hAnsi="Arial" w:cs="Arial"/>
            <w:lang w:eastAsia="zh-CN"/>
          </w:rPr>
          <w:t>specifies this more clearly</w:t>
        </w:r>
        <w:r w:rsidR="003804D3">
          <w:rPr>
            <w:rFonts w:ascii="Arial" w:hAnsi="Arial" w:cs="Arial"/>
            <w:lang w:eastAsia="zh-CN"/>
          </w:rPr>
          <w:t>.</w:t>
        </w:r>
      </w:ins>
      <w:del w:id="18" w:author="LN" w:date="2024-01-23T14:35:00Z">
        <w:r w:rsidR="006071DE" w:rsidDel="00EB695A">
          <w:rPr>
            <w:rFonts w:ascii="Arial" w:hAnsi="Arial" w:cs="Arial"/>
            <w:lang w:eastAsia="zh-CN"/>
          </w:rPr>
          <w:delText xml:space="preserve">LMF does not trigger GMLC to </w:delText>
        </w:r>
        <w:r w:rsidR="00AC76E7" w:rsidDel="00EB695A">
          <w:rPr>
            <w:rFonts w:ascii="Arial" w:hAnsi="Arial" w:cs="Arial"/>
            <w:lang w:eastAsia="zh-CN"/>
          </w:rPr>
          <w:delText xml:space="preserve">perform the privacy check. </w:delText>
        </w:r>
        <w:r w:rsidR="00A0363F" w:rsidDel="00EB695A">
          <w:rPr>
            <w:rFonts w:ascii="Arial" w:hAnsi="Arial" w:cs="Arial"/>
            <w:lang w:eastAsia="zh-CN"/>
          </w:rPr>
          <w:delText xml:space="preserve">It is the AMF that triggers the GMLC </w:delText>
        </w:r>
        <w:r w:rsidR="00B7108E" w:rsidDel="00EB695A">
          <w:rPr>
            <w:rFonts w:ascii="Arial" w:hAnsi="Arial" w:cs="Arial"/>
            <w:lang w:eastAsia="zh-CN"/>
          </w:rPr>
          <w:delText xml:space="preserve">to perform privacy check </w:delText>
        </w:r>
        <w:r w:rsidR="00A0363F" w:rsidDel="00EB695A">
          <w:rPr>
            <w:rFonts w:ascii="Arial" w:hAnsi="Arial" w:cs="Arial"/>
            <w:lang w:eastAsia="zh-CN"/>
          </w:rPr>
          <w:delText xml:space="preserve">by </w:delText>
        </w:r>
        <w:r w:rsidR="0061626F" w:rsidDel="00EB695A">
          <w:rPr>
            <w:rFonts w:ascii="Arial" w:hAnsi="Arial" w:cs="Arial"/>
            <w:lang w:eastAsia="zh-CN"/>
          </w:rPr>
          <w:delText>includ</w:delText>
        </w:r>
        <w:r w:rsidR="00A0363F" w:rsidDel="00EB695A">
          <w:rPr>
            <w:rFonts w:ascii="Arial" w:hAnsi="Arial" w:cs="Arial"/>
            <w:lang w:eastAsia="zh-CN"/>
          </w:rPr>
          <w:delText>ing</w:delText>
        </w:r>
        <w:r w:rsidR="0061626F" w:rsidDel="00EB695A">
          <w:rPr>
            <w:rFonts w:ascii="Arial" w:hAnsi="Arial" w:cs="Arial"/>
            <w:lang w:eastAsia="zh-CN"/>
          </w:rPr>
          <w:delText xml:space="preserve"> the Client UE ID</w:delText>
        </w:r>
        <w:r w:rsidR="00680438" w:rsidDel="00EB695A">
          <w:rPr>
            <w:rFonts w:ascii="Arial" w:hAnsi="Arial" w:cs="Arial"/>
            <w:lang w:eastAsia="zh-CN"/>
          </w:rPr>
          <w:delText xml:space="preserve"> in</w:delText>
        </w:r>
        <w:r w:rsidR="000D5105" w:rsidDel="00EB695A">
          <w:rPr>
            <w:rFonts w:ascii="Arial" w:hAnsi="Arial" w:cs="Arial"/>
            <w:lang w:eastAsia="zh-CN"/>
          </w:rPr>
          <w:delText xml:space="preserve"> the </w:delText>
        </w:r>
        <w:r w:rsidR="00680438" w:rsidRPr="00680438" w:rsidDel="00EB695A">
          <w:rPr>
            <w:rFonts w:ascii="Arial" w:hAnsi="Arial" w:cs="Arial"/>
            <w:lang w:eastAsia="zh-CN"/>
          </w:rPr>
          <w:delText>Ngmlc_Location_ProvideRanging_Request</w:delText>
        </w:r>
        <w:r w:rsidR="00A0363F" w:rsidRPr="00A0363F" w:rsidDel="00EB695A">
          <w:rPr>
            <w:rFonts w:ascii="Arial" w:hAnsi="Arial" w:cs="Arial"/>
            <w:lang w:eastAsia="zh-CN"/>
          </w:rPr>
          <w:delText xml:space="preserve"> </w:delText>
        </w:r>
      </w:del>
      <w:r w:rsidR="00A0363F">
        <w:rPr>
          <w:rFonts w:ascii="Arial" w:hAnsi="Arial" w:cs="Arial"/>
          <w:lang w:eastAsia="zh-CN"/>
        </w:rPr>
        <w:t>(</w:t>
      </w:r>
      <w:r w:rsidR="00FF6A03">
        <w:rPr>
          <w:rFonts w:ascii="Arial" w:hAnsi="Arial" w:cs="Arial"/>
          <w:lang w:eastAsia="zh-CN"/>
        </w:rPr>
        <w:t xml:space="preserve">see </w:t>
      </w:r>
      <w:r w:rsidR="00A0363F">
        <w:rPr>
          <w:rFonts w:ascii="Arial" w:hAnsi="Arial" w:cs="Arial"/>
          <w:lang w:eastAsia="zh-CN"/>
        </w:rPr>
        <w:t>TS 23.586</w:t>
      </w:r>
      <w:r w:rsidR="008C7FF1">
        <w:rPr>
          <w:rFonts w:ascii="Arial" w:hAnsi="Arial" w:cs="Arial"/>
          <w:lang w:eastAsia="zh-CN"/>
        </w:rPr>
        <w:t>, c</w:t>
      </w:r>
      <w:r w:rsidR="00A0363F">
        <w:rPr>
          <w:rFonts w:ascii="Arial" w:hAnsi="Arial" w:cs="Arial"/>
          <w:lang w:eastAsia="zh-CN"/>
        </w:rPr>
        <w:t>lause 6.7.1.</w:t>
      </w:r>
      <w:ins w:id="19" w:author="LN" w:date="2024-01-23T14:30:00Z">
        <w:r w:rsidR="00E50568">
          <w:rPr>
            <w:rFonts w:ascii="Arial" w:hAnsi="Arial" w:cs="Arial"/>
            <w:lang w:eastAsia="zh-CN"/>
          </w:rPr>
          <w:t>1</w:t>
        </w:r>
      </w:ins>
      <w:del w:id="20" w:author="LN" w:date="2024-01-23T14:30:00Z">
        <w:r w:rsidR="00A0363F" w:rsidDel="00E50568">
          <w:rPr>
            <w:rFonts w:ascii="Arial" w:hAnsi="Arial" w:cs="Arial"/>
            <w:lang w:eastAsia="zh-CN"/>
          </w:rPr>
          <w:delText>2</w:delText>
        </w:r>
        <w:r w:rsidR="00A0363F" w:rsidDel="002D6BB0">
          <w:rPr>
            <w:rFonts w:ascii="Arial" w:hAnsi="Arial" w:cs="Arial"/>
            <w:lang w:eastAsia="zh-CN"/>
          </w:rPr>
          <w:delText>.3</w:delText>
        </w:r>
      </w:del>
      <w:r w:rsidR="008C7FF1">
        <w:rPr>
          <w:rFonts w:ascii="Arial" w:hAnsi="Arial" w:cs="Arial"/>
          <w:lang w:eastAsia="zh-CN"/>
        </w:rPr>
        <w:t>, step</w:t>
      </w:r>
      <w:ins w:id="21" w:author="LN" w:date="2024-01-23T14:31:00Z">
        <w:r w:rsidR="002D6BB0">
          <w:rPr>
            <w:rFonts w:ascii="Arial" w:hAnsi="Arial" w:cs="Arial"/>
            <w:lang w:eastAsia="zh-CN"/>
          </w:rPr>
          <w:t>5</w:t>
        </w:r>
      </w:ins>
      <w:del w:id="22" w:author="LN" w:date="2024-01-23T14:31:00Z">
        <w:r w:rsidR="008C7FF1" w:rsidDel="002D6BB0">
          <w:rPr>
            <w:rFonts w:ascii="Arial" w:hAnsi="Arial" w:cs="Arial"/>
            <w:lang w:eastAsia="zh-CN"/>
          </w:rPr>
          <w:delText>3</w:delText>
        </w:r>
      </w:del>
      <w:r w:rsidR="008C7FF1">
        <w:rPr>
          <w:rFonts w:ascii="Arial" w:hAnsi="Arial" w:cs="Arial"/>
          <w:lang w:eastAsia="zh-CN"/>
        </w:rPr>
        <w:t>)</w:t>
      </w:r>
      <w:r w:rsidR="00672484">
        <w:rPr>
          <w:rFonts w:ascii="Arial" w:hAnsi="Arial" w:cs="Arial"/>
          <w:lang w:eastAsia="zh-CN"/>
        </w:rPr>
        <w:t>.</w:t>
      </w:r>
      <w:ins w:id="23" w:author="LN" w:date="2024-01-23T14:37:00Z">
        <w:r w:rsidR="003804D3">
          <w:rPr>
            <w:rFonts w:ascii="Arial" w:hAnsi="Arial" w:cs="Arial"/>
            <w:lang w:eastAsia="zh-CN"/>
          </w:rPr>
          <w:t xml:space="preserve"> In step 5 SA2 also</w:t>
        </w:r>
        <w:r w:rsidR="005A3EDF">
          <w:rPr>
            <w:rFonts w:ascii="Arial" w:hAnsi="Arial" w:cs="Arial"/>
            <w:lang w:eastAsia="zh-CN"/>
          </w:rPr>
          <w:t xml:space="preserve"> describe the authorization </w:t>
        </w:r>
      </w:ins>
      <w:ins w:id="24" w:author="LN" w:date="2024-01-23T14:41:00Z">
        <w:r w:rsidR="006214CE">
          <w:rPr>
            <w:rFonts w:ascii="Arial" w:hAnsi="Arial" w:cs="Arial"/>
            <w:lang w:eastAsia="zh-CN"/>
          </w:rPr>
          <w:t>check</w:t>
        </w:r>
      </w:ins>
      <w:ins w:id="25" w:author="LN" w:date="2024-01-23T14:37:00Z">
        <w:r w:rsidR="005A3EDF">
          <w:rPr>
            <w:rFonts w:ascii="Arial" w:hAnsi="Arial" w:cs="Arial"/>
            <w:lang w:eastAsia="zh-CN"/>
          </w:rPr>
          <w:t xml:space="preserve">, this is the authorization </w:t>
        </w:r>
      </w:ins>
      <w:ins w:id="26" w:author="LN" w:date="2024-01-23T14:38:00Z">
        <w:r w:rsidR="008413D3">
          <w:rPr>
            <w:rFonts w:ascii="Arial" w:hAnsi="Arial" w:cs="Arial"/>
            <w:lang w:eastAsia="zh-CN"/>
          </w:rPr>
          <w:t xml:space="preserve">check </w:t>
        </w:r>
      </w:ins>
      <w:ins w:id="27" w:author="LN" w:date="2024-01-23T14:37:00Z">
        <w:r w:rsidR="005A3EDF">
          <w:rPr>
            <w:rFonts w:ascii="Arial" w:hAnsi="Arial" w:cs="Arial"/>
            <w:lang w:eastAsia="zh-CN"/>
          </w:rPr>
          <w:t>to use PC5 for exposure</w:t>
        </w:r>
      </w:ins>
      <w:ins w:id="28" w:author="LN" w:date="2024-01-23T14:38:00Z">
        <w:r w:rsidR="008413D3">
          <w:rPr>
            <w:rFonts w:ascii="Arial" w:hAnsi="Arial" w:cs="Arial"/>
            <w:lang w:eastAsia="zh-CN"/>
          </w:rPr>
          <w:t xml:space="preserve"> service only</w:t>
        </w:r>
        <w:r w:rsidR="00B941FE">
          <w:rPr>
            <w:rFonts w:ascii="Arial" w:hAnsi="Arial" w:cs="Arial"/>
            <w:lang w:eastAsia="zh-CN"/>
          </w:rPr>
          <w:t xml:space="preserve">. The Privacy check would </w:t>
        </w:r>
        <w:proofErr w:type="gramStart"/>
        <w:r w:rsidR="00B941FE">
          <w:rPr>
            <w:rFonts w:ascii="Arial" w:hAnsi="Arial" w:cs="Arial"/>
            <w:lang w:eastAsia="zh-CN"/>
          </w:rPr>
          <w:t>follow after</w:t>
        </w:r>
        <w:proofErr w:type="gramEnd"/>
        <w:r w:rsidR="00B941FE">
          <w:rPr>
            <w:rFonts w:ascii="Arial" w:hAnsi="Arial" w:cs="Arial"/>
            <w:lang w:eastAsia="zh-CN"/>
          </w:rPr>
          <w:t xml:space="preserve"> the authorization che</w:t>
        </w:r>
      </w:ins>
      <w:ins w:id="29" w:author="LN" w:date="2024-01-23T14:39:00Z">
        <w:r w:rsidR="00B941FE">
          <w:rPr>
            <w:rFonts w:ascii="Arial" w:hAnsi="Arial" w:cs="Arial"/>
            <w:lang w:eastAsia="zh-CN"/>
          </w:rPr>
          <w:t>ck</w:t>
        </w:r>
      </w:ins>
      <w:ins w:id="30" w:author="LN" w:date="2024-01-23T14:41:00Z">
        <w:r w:rsidR="00CE39DC">
          <w:rPr>
            <w:rFonts w:ascii="Arial" w:hAnsi="Arial" w:cs="Arial"/>
            <w:lang w:eastAsia="zh-CN"/>
          </w:rPr>
          <w:t xml:space="preserve"> was positive i.e., the Client UE is allowed to use PC5 for </w:t>
        </w:r>
        <w:r w:rsidR="00DF62A2">
          <w:rPr>
            <w:rFonts w:ascii="Arial" w:hAnsi="Arial" w:cs="Arial"/>
            <w:lang w:eastAsia="zh-CN"/>
          </w:rPr>
          <w:t>the exposure ser</w:t>
        </w:r>
      </w:ins>
      <w:ins w:id="31" w:author="LN" w:date="2024-01-23T14:42:00Z">
        <w:r w:rsidR="00DF62A2">
          <w:rPr>
            <w:rFonts w:ascii="Arial" w:hAnsi="Arial" w:cs="Arial"/>
            <w:lang w:eastAsia="zh-CN"/>
          </w:rPr>
          <w:t>vice</w:t>
        </w:r>
      </w:ins>
      <w:ins w:id="32" w:author="LN" w:date="2024-01-23T14:39:00Z">
        <w:r w:rsidR="00B941FE">
          <w:rPr>
            <w:rFonts w:ascii="Arial" w:hAnsi="Arial" w:cs="Arial"/>
            <w:lang w:eastAsia="zh-CN"/>
          </w:rPr>
          <w:t>.</w:t>
        </w:r>
      </w:ins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7880D798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BE6510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Architecture </w:t>
      </w:r>
      <w:r w:rsidR="00183567">
        <w:rPr>
          <w:rFonts w:ascii="Arial" w:hAnsi="Arial" w:cs="Arial"/>
          <w:lang w:eastAsia="zh-CN"/>
        </w:rPr>
        <w:t>agreement</w:t>
      </w:r>
      <w:r w:rsidR="00B755C3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w</w:t>
      </w:r>
      <w:r w:rsidR="00B755C3">
        <w:rPr>
          <w:rFonts w:ascii="Arial" w:hAnsi="Arial" w:cs="Arial"/>
          <w:lang w:eastAsia="zh-CN"/>
        </w:rPr>
        <w:t>ere</w:t>
      </w:r>
      <w:r>
        <w:rPr>
          <w:rFonts w:ascii="Arial" w:hAnsi="Arial" w:cs="Arial"/>
          <w:lang w:eastAsia="zh-CN"/>
        </w:rPr>
        <w:t xml:space="preserve"> taken</w:t>
      </w:r>
      <w:r w:rsidR="00211C10">
        <w:rPr>
          <w:rFonts w:ascii="Arial" w:hAnsi="Arial" w:cs="Arial"/>
          <w:lang w:eastAsia="zh-CN"/>
        </w:rPr>
        <w:t xml:space="preserve"> </w:t>
      </w:r>
      <w:r w:rsidR="004B22C0">
        <w:rPr>
          <w:rFonts w:ascii="Arial" w:hAnsi="Arial" w:cs="Arial"/>
          <w:lang w:eastAsia="zh-CN"/>
        </w:rPr>
        <w:t xml:space="preserve">on </w:t>
      </w:r>
      <w:r w:rsidR="00057A0F" w:rsidRPr="00057A0F">
        <w:rPr>
          <w:rFonts w:ascii="Arial" w:hAnsi="Arial" w:cs="Arial"/>
          <w:lang w:eastAsia="zh-CN"/>
        </w:rPr>
        <w:t xml:space="preserve">SLPP messages or non-SLPP messages </w:t>
      </w:r>
      <w:r w:rsidR="00211C10">
        <w:rPr>
          <w:rFonts w:ascii="Arial" w:hAnsi="Arial" w:cs="Arial"/>
          <w:lang w:eastAsia="zh-CN"/>
        </w:rPr>
        <w:t>in SA2#160</w:t>
      </w:r>
      <w:r w:rsidR="00057A0F">
        <w:rPr>
          <w:rFonts w:ascii="Arial" w:hAnsi="Arial" w:cs="Arial"/>
          <w:lang w:eastAsia="zh-CN"/>
        </w:rPr>
        <w:t xml:space="preserve"> (</w:t>
      </w:r>
      <w:r w:rsidR="00211C10">
        <w:rPr>
          <w:rFonts w:ascii="Arial" w:hAnsi="Arial" w:cs="Arial"/>
          <w:lang w:eastAsia="zh-CN"/>
        </w:rPr>
        <w:t>Chicago</w:t>
      </w:r>
      <w:r w:rsidR="0011096A">
        <w:rPr>
          <w:rFonts w:ascii="Arial" w:hAnsi="Arial" w:cs="Arial"/>
          <w:lang w:eastAsia="zh-CN"/>
        </w:rPr>
        <w:t>,</w:t>
      </w:r>
      <w:r w:rsidR="00057A0F">
        <w:rPr>
          <w:rFonts w:ascii="Arial" w:hAnsi="Arial" w:cs="Arial"/>
          <w:lang w:eastAsia="zh-CN"/>
        </w:rPr>
        <w:t xml:space="preserve"> December </w:t>
      </w:r>
      <w:r w:rsidR="008C5597">
        <w:rPr>
          <w:rFonts w:ascii="Arial" w:hAnsi="Arial" w:cs="Arial"/>
          <w:lang w:eastAsia="zh-CN"/>
        </w:rPr>
        <w:t>2023)</w:t>
      </w:r>
      <w:r w:rsidR="003316B5">
        <w:rPr>
          <w:rFonts w:ascii="Arial" w:hAnsi="Arial" w:cs="Arial"/>
          <w:lang w:eastAsia="zh-CN"/>
        </w:rPr>
        <w:t>. A</w:t>
      </w:r>
      <w:r w:rsidR="00211C10">
        <w:rPr>
          <w:rFonts w:ascii="Arial" w:hAnsi="Arial" w:cs="Arial"/>
          <w:lang w:eastAsia="zh-CN"/>
        </w:rPr>
        <w:t xml:space="preserve">n LS </w:t>
      </w:r>
      <w:r w:rsidR="00477188">
        <w:rPr>
          <w:rFonts w:ascii="Arial" w:hAnsi="Arial" w:cs="Arial"/>
          <w:lang w:eastAsia="zh-CN"/>
        </w:rPr>
        <w:t>(S2-231</w:t>
      </w:r>
      <w:r w:rsidR="00585B1C">
        <w:rPr>
          <w:rFonts w:ascii="Arial" w:hAnsi="Arial" w:cs="Arial"/>
          <w:lang w:eastAsia="zh-CN"/>
        </w:rPr>
        <w:t xml:space="preserve">3889) </w:t>
      </w:r>
      <w:r w:rsidR="00211C10">
        <w:rPr>
          <w:rFonts w:ascii="Arial" w:hAnsi="Arial" w:cs="Arial"/>
          <w:lang w:eastAsia="zh-CN"/>
        </w:rPr>
        <w:t>was sent to CT1</w:t>
      </w:r>
      <w:r w:rsidR="003316B5">
        <w:rPr>
          <w:rFonts w:ascii="Arial" w:hAnsi="Arial" w:cs="Arial"/>
          <w:lang w:eastAsia="zh-CN"/>
        </w:rPr>
        <w:t>,</w:t>
      </w:r>
      <w:r w:rsidR="00867395">
        <w:rPr>
          <w:rFonts w:ascii="Arial" w:hAnsi="Arial" w:cs="Arial"/>
          <w:lang w:eastAsia="zh-CN"/>
        </w:rPr>
        <w:t xml:space="preserve"> </w:t>
      </w:r>
      <w:r w:rsidR="003316B5">
        <w:rPr>
          <w:rFonts w:ascii="Arial" w:hAnsi="Arial" w:cs="Arial"/>
          <w:lang w:eastAsia="zh-CN"/>
        </w:rPr>
        <w:t>CT4</w:t>
      </w:r>
      <w:r w:rsidR="00211C10">
        <w:rPr>
          <w:rFonts w:ascii="Arial" w:hAnsi="Arial" w:cs="Arial"/>
          <w:lang w:eastAsia="zh-CN"/>
        </w:rPr>
        <w:t xml:space="preserve"> and RAN2 </w:t>
      </w:r>
      <w:r w:rsidR="003316B5">
        <w:rPr>
          <w:rFonts w:ascii="Arial" w:eastAsia="Yu Mincho" w:hAnsi="Arial" w:cs="Arial"/>
          <w:iCs/>
          <w:lang w:eastAsia="ja-JP"/>
        </w:rPr>
        <w:t>ask</w:t>
      </w:r>
      <w:r w:rsidR="00867395">
        <w:rPr>
          <w:rFonts w:ascii="Arial" w:eastAsia="Yu Mincho" w:hAnsi="Arial" w:cs="Arial"/>
          <w:iCs/>
          <w:lang w:eastAsia="ja-JP"/>
        </w:rPr>
        <w:t>ing</w:t>
      </w:r>
      <w:r w:rsidR="003316B5">
        <w:rPr>
          <w:rFonts w:ascii="Arial" w:eastAsia="Yu Mincho" w:hAnsi="Arial" w:cs="Arial"/>
          <w:iCs/>
          <w:lang w:eastAsia="ja-JP"/>
        </w:rPr>
        <w:t xml:space="preserve"> </w:t>
      </w:r>
      <w:r w:rsidR="002C2DD5">
        <w:rPr>
          <w:rFonts w:ascii="Arial" w:eastAsia="Yu Mincho" w:hAnsi="Arial" w:cs="Arial"/>
          <w:iCs/>
          <w:lang w:eastAsia="ja-JP"/>
        </w:rPr>
        <w:t>them to</w:t>
      </w:r>
      <w:r w:rsidR="00B755C3">
        <w:rPr>
          <w:rFonts w:ascii="Arial" w:eastAsia="Yu Mincho" w:hAnsi="Arial" w:cs="Arial"/>
          <w:iCs/>
          <w:lang w:eastAsia="ja-JP"/>
        </w:rPr>
        <w:t xml:space="preserve"> take the SA2 </w:t>
      </w:r>
      <w:r w:rsidR="002C2DD5" w:rsidRPr="002C2DD5">
        <w:rPr>
          <w:rFonts w:ascii="Arial" w:eastAsia="Yu Mincho" w:hAnsi="Arial" w:cs="Arial"/>
          <w:iCs/>
          <w:lang w:eastAsia="ja-JP"/>
        </w:rPr>
        <w:t xml:space="preserve">agreements into account </w:t>
      </w:r>
      <w:r w:rsidR="000F6903">
        <w:rPr>
          <w:rFonts w:ascii="Arial" w:eastAsia="Yu Mincho" w:hAnsi="Arial" w:cs="Arial"/>
          <w:iCs/>
          <w:lang w:eastAsia="ja-JP"/>
        </w:rPr>
        <w:t>when</w:t>
      </w:r>
      <w:r w:rsidR="002C2DD5" w:rsidRPr="002C2DD5">
        <w:rPr>
          <w:rFonts w:ascii="Arial" w:eastAsia="Yu Mincho" w:hAnsi="Arial" w:cs="Arial"/>
          <w:iCs/>
          <w:lang w:eastAsia="ja-JP"/>
        </w:rPr>
        <w:t xml:space="preserve"> develop</w:t>
      </w:r>
      <w:r w:rsidR="000F6903">
        <w:rPr>
          <w:rFonts w:ascii="Arial" w:eastAsia="Yu Mincho" w:hAnsi="Arial" w:cs="Arial"/>
          <w:iCs/>
          <w:lang w:eastAsia="ja-JP"/>
        </w:rPr>
        <w:t>ing</w:t>
      </w:r>
      <w:r w:rsidR="002C2DD5" w:rsidRPr="002C2DD5">
        <w:rPr>
          <w:rFonts w:ascii="Arial" w:eastAsia="Yu Mincho" w:hAnsi="Arial" w:cs="Arial"/>
          <w:iCs/>
          <w:lang w:eastAsia="ja-JP"/>
        </w:rPr>
        <w:t xml:space="preserve"> related specifications and </w:t>
      </w:r>
      <w:r w:rsidR="003316B5">
        <w:rPr>
          <w:rFonts w:ascii="Arial" w:eastAsia="Yu Mincho" w:hAnsi="Arial" w:cs="Arial"/>
          <w:iCs/>
          <w:lang w:eastAsia="ja-JP"/>
        </w:rPr>
        <w:t>feedback</w:t>
      </w:r>
      <w:r w:rsidR="00183567">
        <w:rPr>
          <w:rFonts w:ascii="Arial" w:eastAsia="Yu Mincho" w:hAnsi="Arial" w:cs="Arial"/>
          <w:iCs/>
          <w:lang w:eastAsia="ja-JP"/>
        </w:rPr>
        <w:t xml:space="preserve"> </w:t>
      </w:r>
      <w:r w:rsidR="00CC7196">
        <w:rPr>
          <w:rFonts w:ascii="Arial" w:eastAsia="Yu Mincho" w:hAnsi="Arial" w:cs="Arial"/>
          <w:iCs/>
          <w:lang w:eastAsia="ja-JP"/>
        </w:rPr>
        <w:t>if</w:t>
      </w:r>
      <w:r w:rsidR="00183567">
        <w:rPr>
          <w:rFonts w:ascii="Arial" w:eastAsia="Yu Mincho" w:hAnsi="Arial" w:cs="Arial"/>
          <w:iCs/>
          <w:lang w:eastAsia="ja-JP"/>
        </w:rPr>
        <w:t xml:space="preserve"> the</w:t>
      </w:r>
      <w:r w:rsidR="003316B5">
        <w:rPr>
          <w:rFonts w:ascii="Arial" w:hAnsi="Arial" w:cs="Arial"/>
          <w:lang w:eastAsia="zh-CN"/>
        </w:rPr>
        <w:t xml:space="preserve"> </w:t>
      </w:r>
      <w:r w:rsidR="00183567">
        <w:rPr>
          <w:rFonts w:ascii="Arial" w:hAnsi="Arial" w:cs="Arial"/>
          <w:lang w:eastAsia="zh-CN"/>
        </w:rPr>
        <w:t>agreement</w:t>
      </w:r>
      <w:r w:rsidR="00702C69">
        <w:rPr>
          <w:rFonts w:ascii="Arial" w:hAnsi="Arial" w:cs="Arial"/>
          <w:lang w:eastAsia="zh-CN"/>
        </w:rPr>
        <w:t>s</w:t>
      </w:r>
      <w:r w:rsidR="00183567">
        <w:rPr>
          <w:rFonts w:ascii="Arial" w:hAnsi="Arial" w:cs="Arial"/>
          <w:lang w:eastAsia="zh-CN"/>
        </w:rPr>
        <w:t xml:space="preserve"> </w:t>
      </w:r>
      <w:r w:rsidR="003316B5">
        <w:rPr>
          <w:rFonts w:ascii="Arial" w:hAnsi="Arial" w:cs="Arial"/>
          <w:lang w:eastAsia="zh-CN"/>
        </w:rPr>
        <w:t>are not technically feasible</w:t>
      </w:r>
      <w:r w:rsidR="00067F00">
        <w:rPr>
          <w:rFonts w:ascii="Arial" w:eastAsia="Yu Mincho" w:hAnsi="Arial" w:cs="Arial"/>
          <w:iCs/>
          <w:lang w:eastAsia="ja-JP"/>
        </w:rPr>
        <w:t>.</w:t>
      </w:r>
    </w:p>
    <w:p w14:paraId="51119EFA" w14:textId="6AB52207" w:rsidR="002E68A0" w:rsidRPr="00CA718E" w:rsidRDefault="00C1417C" w:rsidP="007A385F">
      <w:pPr>
        <w:rPr>
          <w:rFonts w:ascii="Arial" w:hAnsi="Arial" w:cs="Arial"/>
          <w:bCs/>
        </w:rPr>
      </w:pPr>
      <w:commentRangeStart w:id="33"/>
      <w:r>
        <w:rPr>
          <w:rFonts w:ascii="Arial" w:hAnsi="Arial" w:cs="Arial"/>
          <w:lang w:eastAsia="zh-CN"/>
        </w:rPr>
        <w:t xml:space="preserve">Additionally, </w:t>
      </w:r>
      <w:r w:rsidR="009F2C1C">
        <w:rPr>
          <w:rFonts w:ascii="Arial" w:hAnsi="Arial" w:cs="Arial"/>
          <w:lang w:eastAsia="zh-CN"/>
        </w:rPr>
        <w:t>SA2 have</w:t>
      </w:r>
      <w:r w:rsidR="00567A5F">
        <w:rPr>
          <w:rFonts w:ascii="Arial" w:hAnsi="Arial" w:cs="Arial"/>
          <w:lang w:eastAsia="zh-CN"/>
        </w:rPr>
        <w:t xml:space="preserve"> discussed </w:t>
      </w:r>
      <w:r w:rsidR="00831AF2">
        <w:rPr>
          <w:rFonts w:ascii="Arial" w:hAnsi="Arial" w:cs="Arial"/>
          <w:lang w:eastAsia="zh-CN"/>
        </w:rPr>
        <w:t xml:space="preserve">the reuse of </w:t>
      </w:r>
      <w:r w:rsidR="00D32D90">
        <w:rPr>
          <w:rFonts w:ascii="Arial" w:hAnsi="Arial" w:cs="Arial"/>
          <w:lang w:eastAsia="zh-CN"/>
        </w:rPr>
        <w:t>Location Privacy Indication (LPI)</w:t>
      </w:r>
      <w:commentRangeEnd w:id="33"/>
      <w:r w:rsidR="00914B95">
        <w:rPr>
          <w:rStyle w:val="CommentReference"/>
          <w:rFonts w:ascii="Arial" w:hAnsi="Arial"/>
        </w:rPr>
        <w:commentReference w:id="33"/>
      </w:r>
      <w:r w:rsidR="00242E07">
        <w:rPr>
          <w:rFonts w:ascii="Arial" w:hAnsi="Arial" w:cs="Arial"/>
          <w:lang w:eastAsia="zh-CN"/>
        </w:rPr>
        <w:t xml:space="preserve"> or equiva</w:t>
      </w:r>
      <w:r w:rsidR="001E2D99">
        <w:rPr>
          <w:rFonts w:ascii="Arial" w:hAnsi="Arial" w:cs="Arial"/>
          <w:lang w:eastAsia="zh-CN"/>
        </w:rPr>
        <w:t xml:space="preserve">lent privacy indication for ranging and concluded </w:t>
      </w:r>
      <w:r w:rsidR="00C255B4">
        <w:rPr>
          <w:rFonts w:ascii="Arial" w:hAnsi="Arial" w:cs="Arial"/>
          <w:lang w:eastAsia="zh-CN"/>
        </w:rPr>
        <w:t xml:space="preserve">that there is a need for a list of </w:t>
      </w:r>
      <w:r w:rsidR="00276A82">
        <w:rPr>
          <w:rFonts w:ascii="Arial" w:hAnsi="Arial" w:cs="Arial"/>
          <w:lang w:eastAsia="zh-CN"/>
        </w:rPr>
        <w:t>allowed Client UE(s)</w:t>
      </w:r>
      <w:r w:rsidR="00657A50">
        <w:rPr>
          <w:rFonts w:ascii="Arial" w:hAnsi="Arial" w:cs="Arial"/>
          <w:lang w:eastAsia="zh-CN"/>
        </w:rPr>
        <w:t xml:space="preserve"> in the Privacy profile</w:t>
      </w:r>
      <w:r w:rsidR="00B56D70">
        <w:rPr>
          <w:rFonts w:ascii="Arial" w:hAnsi="Arial" w:cs="Arial"/>
          <w:lang w:eastAsia="zh-CN"/>
        </w:rPr>
        <w:t>.</w:t>
      </w:r>
      <w:r w:rsidR="00352819">
        <w:rPr>
          <w:rFonts w:ascii="Arial" w:hAnsi="Arial" w:cs="Arial"/>
          <w:lang w:eastAsia="zh-CN"/>
        </w:rPr>
        <w:t xml:space="preserve"> Without such list</w:t>
      </w:r>
      <w:r w:rsidR="00087DF6">
        <w:rPr>
          <w:rFonts w:ascii="Arial" w:hAnsi="Arial" w:cs="Arial"/>
          <w:lang w:eastAsia="zh-CN"/>
        </w:rPr>
        <w:t xml:space="preserve"> </w:t>
      </w:r>
      <w:r w:rsidR="00E65DB9" w:rsidRPr="00E65DB9">
        <w:rPr>
          <w:rFonts w:ascii="Arial" w:hAnsi="Arial" w:cs="Arial"/>
          <w:lang w:eastAsia="zh-CN"/>
        </w:rPr>
        <w:t xml:space="preserve">the GMLC </w:t>
      </w:r>
      <w:r w:rsidR="00E64EFF">
        <w:rPr>
          <w:rFonts w:ascii="Arial" w:hAnsi="Arial" w:cs="Arial"/>
          <w:lang w:eastAsia="zh-CN"/>
        </w:rPr>
        <w:t xml:space="preserve">needs </w:t>
      </w:r>
      <w:r w:rsidR="00E65DB9" w:rsidRPr="00E65DB9">
        <w:rPr>
          <w:rFonts w:ascii="Arial" w:hAnsi="Arial" w:cs="Arial"/>
          <w:lang w:eastAsia="zh-CN"/>
        </w:rPr>
        <w:t xml:space="preserve">to acquire approval from the UEs by using the notification mechanism every time a </w:t>
      </w:r>
      <w:proofErr w:type="gramStart"/>
      <w:r w:rsidR="00E65DB9" w:rsidRPr="00E65DB9">
        <w:rPr>
          <w:rFonts w:ascii="Arial" w:hAnsi="Arial" w:cs="Arial"/>
          <w:lang w:eastAsia="zh-CN"/>
        </w:rPr>
        <w:t>Client</w:t>
      </w:r>
      <w:proofErr w:type="gramEnd"/>
      <w:r w:rsidR="00E65DB9" w:rsidRPr="00E65DB9">
        <w:rPr>
          <w:rFonts w:ascii="Arial" w:hAnsi="Arial" w:cs="Arial"/>
          <w:lang w:eastAsia="zh-CN"/>
        </w:rPr>
        <w:t xml:space="preserve"> UE invokes the </w:t>
      </w:r>
      <w:proofErr w:type="spellStart"/>
      <w:r w:rsidR="00E65DB9" w:rsidRPr="00E65DB9">
        <w:rPr>
          <w:rFonts w:ascii="Arial" w:hAnsi="Arial" w:cs="Arial"/>
          <w:lang w:eastAsia="zh-CN"/>
        </w:rPr>
        <w:t>sidelink</w:t>
      </w:r>
      <w:proofErr w:type="spellEnd"/>
      <w:r w:rsidR="00E65DB9" w:rsidRPr="00E65DB9">
        <w:rPr>
          <w:rFonts w:ascii="Arial" w:hAnsi="Arial" w:cs="Arial"/>
          <w:lang w:eastAsia="zh-CN"/>
        </w:rPr>
        <w:t xml:space="preserve"> exposure service</w:t>
      </w:r>
      <w:r w:rsidR="00E43772">
        <w:rPr>
          <w:rFonts w:ascii="Arial" w:hAnsi="Arial" w:cs="Arial"/>
          <w:lang w:eastAsia="zh-CN"/>
        </w:rPr>
        <w:t xml:space="preserve"> which would be inefficient</w:t>
      </w:r>
      <w:r w:rsidR="00E65DB9">
        <w:rPr>
          <w:rFonts w:ascii="Arial" w:hAnsi="Arial" w:cs="Arial"/>
          <w:lang w:eastAsia="zh-CN"/>
        </w:rPr>
        <w:t>.</w:t>
      </w:r>
      <w:r w:rsidR="00657A50">
        <w:rPr>
          <w:rFonts w:ascii="Arial" w:hAnsi="Arial" w:cs="Arial"/>
          <w:lang w:eastAsia="zh-CN"/>
        </w:rPr>
        <w:t xml:space="preserve"> </w:t>
      </w:r>
      <w:r w:rsidR="003B0E3D">
        <w:rPr>
          <w:rFonts w:ascii="Arial" w:hAnsi="Arial" w:cs="Arial"/>
          <w:lang w:eastAsia="zh-CN"/>
        </w:rPr>
        <w:t xml:space="preserve">SA2 </w:t>
      </w:r>
      <w:r w:rsidR="00EF5B45">
        <w:rPr>
          <w:rFonts w:ascii="Arial" w:hAnsi="Arial" w:cs="Arial"/>
          <w:lang w:eastAsia="zh-CN"/>
        </w:rPr>
        <w:lastRenderedPageBreak/>
        <w:t xml:space="preserve">seek any feedback on </w:t>
      </w:r>
      <w:r w:rsidR="00AD16D8">
        <w:rPr>
          <w:rFonts w:ascii="Arial" w:hAnsi="Arial" w:cs="Arial"/>
          <w:lang w:eastAsia="zh-CN"/>
        </w:rPr>
        <w:t xml:space="preserve">specifying </w:t>
      </w:r>
      <w:r w:rsidR="00EF5B45">
        <w:rPr>
          <w:rFonts w:ascii="Arial" w:hAnsi="Arial" w:cs="Arial"/>
          <w:lang w:eastAsia="zh-CN"/>
        </w:rPr>
        <w:t xml:space="preserve">such list of allowed </w:t>
      </w:r>
      <w:r w:rsidR="00245156">
        <w:rPr>
          <w:rFonts w:ascii="Arial" w:hAnsi="Arial" w:cs="Arial"/>
          <w:lang w:eastAsia="zh-CN"/>
        </w:rPr>
        <w:t xml:space="preserve">Client </w:t>
      </w:r>
      <w:r w:rsidR="00EF5B45">
        <w:rPr>
          <w:rFonts w:ascii="Arial" w:hAnsi="Arial" w:cs="Arial"/>
          <w:lang w:eastAsia="zh-CN"/>
        </w:rPr>
        <w:t>UE</w:t>
      </w:r>
      <w:r w:rsidR="00245156">
        <w:rPr>
          <w:rFonts w:ascii="Arial" w:hAnsi="Arial" w:cs="Arial"/>
          <w:lang w:eastAsia="zh-CN"/>
        </w:rPr>
        <w:t>(s)</w:t>
      </w:r>
      <w:r w:rsidR="00EF5B45">
        <w:rPr>
          <w:rFonts w:ascii="Arial" w:hAnsi="Arial" w:cs="Arial"/>
          <w:lang w:eastAsia="zh-CN"/>
        </w:rPr>
        <w:t xml:space="preserve"> and </w:t>
      </w:r>
      <w:r w:rsidR="00EF3FB0">
        <w:rPr>
          <w:rFonts w:ascii="Arial" w:hAnsi="Arial" w:cs="Arial"/>
          <w:lang w:eastAsia="zh-CN"/>
        </w:rPr>
        <w:t xml:space="preserve">if SA3 has any </w:t>
      </w:r>
      <w:r w:rsidR="00B23281">
        <w:rPr>
          <w:rFonts w:ascii="Arial" w:hAnsi="Arial" w:cs="Arial"/>
          <w:lang w:eastAsia="zh-CN"/>
        </w:rPr>
        <w:t xml:space="preserve">concerns or </w:t>
      </w:r>
      <w:r w:rsidR="00EF3FB0">
        <w:rPr>
          <w:rFonts w:ascii="Arial" w:hAnsi="Arial" w:cs="Arial"/>
          <w:lang w:eastAsia="zh-CN"/>
        </w:rPr>
        <w:t>view</w:t>
      </w:r>
      <w:r w:rsidR="00B23281">
        <w:rPr>
          <w:rFonts w:ascii="Arial" w:hAnsi="Arial" w:cs="Arial"/>
          <w:lang w:eastAsia="zh-CN"/>
        </w:rPr>
        <w:t>s</w:t>
      </w:r>
      <w:r w:rsidR="00EF3FB0">
        <w:rPr>
          <w:rFonts w:ascii="Arial" w:hAnsi="Arial" w:cs="Arial"/>
          <w:lang w:eastAsia="zh-CN"/>
        </w:rPr>
        <w:t xml:space="preserve"> </w:t>
      </w:r>
      <w:r w:rsidR="00B23281">
        <w:rPr>
          <w:rFonts w:ascii="Arial" w:hAnsi="Arial" w:cs="Arial"/>
          <w:lang w:eastAsia="zh-CN"/>
        </w:rPr>
        <w:t>if the UE</w:t>
      </w:r>
      <w:r w:rsidR="006F75DD">
        <w:rPr>
          <w:rFonts w:ascii="Arial" w:hAnsi="Arial" w:cs="Arial"/>
          <w:lang w:eastAsia="zh-CN"/>
        </w:rPr>
        <w:t xml:space="preserve"> or AF</w:t>
      </w:r>
      <w:r w:rsidR="00C57094">
        <w:rPr>
          <w:rFonts w:ascii="Arial" w:hAnsi="Arial" w:cs="Arial"/>
          <w:lang w:eastAsia="zh-CN"/>
        </w:rPr>
        <w:t xml:space="preserve"> </w:t>
      </w:r>
      <w:r w:rsidR="00626F48">
        <w:rPr>
          <w:rFonts w:ascii="Arial" w:hAnsi="Arial" w:cs="Arial"/>
          <w:lang w:eastAsia="zh-CN"/>
        </w:rPr>
        <w:t>update</w:t>
      </w:r>
      <w:r w:rsidR="00280859">
        <w:rPr>
          <w:rFonts w:ascii="Arial" w:hAnsi="Arial" w:cs="Arial"/>
          <w:lang w:eastAsia="zh-CN"/>
        </w:rPr>
        <w:t>s</w:t>
      </w:r>
      <w:r w:rsidR="00C57094">
        <w:rPr>
          <w:rFonts w:ascii="Arial" w:hAnsi="Arial" w:cs="Arial"/>
          <w:lang w:eastAsia="zh-CN"/>
        </w:rPr>
        <w:t xml:space="preserve"> </w:t>
      </w:r>
      <w:r w:rsidR="00CA718E">
        <w:rPr>
          <w:rFonts w:ascii="Arial" w:hAnsi="Arial" w:cs="Arial"/>
          <w:lang w:eastAsia="zh-CN"/>
        </w:rPr>
        <w:t>such</w:t>
      </w:r>
      <w:r w:rsidR="00EF5B45">
        <w:rPr>
          <w:rFonts w:ascii="Arial" w:hAnsi="Arial" w:cs="Arial"/>
          <w:lang w:eastAsia="zh-CN"/>
        </w:rPr>
        <w:t xml:space="preserve"> list </w:t>
      </w:r>
      <w:r w:rsidR="006F75DD">
        <w:rPr>
          <w:rFonts w:ascii="Arial" w:hAnsi="Arial" w:cs="Arial"/>
          <w:lang w:eastAsia="zh-CN"/>
        </w:rPr>
        <w:t>in</w:t>
      </w:r>
      <w:r w:rsidR="006D5356">
        <w:rPr>
          <w:rFonts w:ascii="Arial" w:hAnsi="Arial" w:cs="Arial"/>
          <w:lang w:eastAsia="zh-CN"/>
        </w:rPr>
        <w:t xml:space="preserve"> the UE’s Privacy Profile</w:t>
      </w:r>
      <w:r w:rsidR="00CA718E">
        <w:rPr>
          <w:rFonts w:ascii="Arial" w:hAnsi="Arial" w:cs="Arial"/>
          <w:lang w:eastAsia="zh-CN"/>
        </w:rPr>
        <w:t>.</w:t>
      </w:r>
      <w:r w:rsidR="00DC380A" w:rsidRPr="00551398">
        <w:rPr>
          <w:rFonts w:ascii="Arial" w:hAnsi="Arial" w:cs="Arial"/>
          <w:lang w:eastAsia="zh-CN"/>
        </w:rPr>
        <w:t xml:space="preserve"> </w:t>
      </w:r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1655B96A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 xml:space="preserve">into account and provide feedback on </w:t>
      </w:r>
      <w:r w:rsidR="003B77B2">
        <w:rPr>
          <w:rFonts w:ascii="Arial" w:hAnsi="Arial" w:cs="Arial"/>
          <w:lang w:eastAsia="zh-CN"/>
        </w:rPr>
        <w:t xml:space="preserve">SA2 conclusions regarding the </w:t>
      </w:r>
      <w:r w:rsidR="006656C6">
        <w:rPr>
          <w:rFonts w:ascii="Arial" w:hAnsi="Arial" w:cs="Arial"/>
          <w:lang w:eastAsia="zh-CN"/>
        </w:rPr>
        <w:t>Privacy Profile.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LN" w:date="2024-01-23T14:44:00Z" w:initials="NL1">
    <w:p w14:paraId="64EBFC41" w14:textId="77777777" w:rsidR="00EE2C6F" w:rsidRDefault="00EE2C6F" w:rsidP="00397AC3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sv-SE"/>
        </w:rPr>
        <w:t>We can modify Ericsson 23.586 CR in this direction, if that would be agreeable. Don't think the 23.273 CR is needed in that case.</w:t>
      </w:r>
    </w:p>
  </w:comment>
  <w:comment w:id="33" w:author="LN" w:date="2024-01-23T14:43:00Z" w:initials="NL1">
    <w:p w14:paraId="516FE8AA" w14:textId="2D94D2DA" w:rsidR="00914B95" w:rsidRDefault="00914B95" w:rsidP="005D068A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sv-SE"/>
        </w:rPr>
        <w:t>This part is related to the CR proposed in S2-2400120.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4EBFC41" w15:done="0"/>
  <w15:commentEx w15:paraId="516FE8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A4F33" w16cex:dateUtc="2024-01-23T13:44:00Z"/>
  <w16cex:commentExtensible w16cex:durableId="295A4F0E" w16cex:dateUtc="2024-01-23T13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EBFC41" w16cid:durableId="295A4F33"/>
  <w16cid:commentId w16cid:paraId="516FE8AA" w16cid:durableId="295A4F0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2644C" w14:textId="77777777" w:rsidR="006E696F" w:rsidRDefault="006E696F">
      <w:pPr>
        <w:spacing w:after="0" w:line="240" w:lineRule="auto"/>
      </w:pPr>
      <w:r>
        <w:separator/>
      </w:r>
    </w:p>
  </w:endnote>
  <w:endnote w:type="continuationSeparator" w:id="0">
    <w:p w14:paraId="5B339CB0" w14:textId="77777777" w:rsidR="006E696F" w:rsidRDefault="006E6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1292B6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7CAC50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EE2D3" w14:textId="77777777" w:rsidR="006E696F" w:rsidRDefault="006E696F">
      <w:pPr>
        <w:spacing w:after="0" w:line="240" w:lineRule="auto"/>
      </w:pPr>
      <w:r>
        <w:separator/>
      </w:r>
    </w:p>
  </w:footnote>
  <w:footnote w:type="continuationSeparator" w:id="0">
    <w:p w14:paraId="301A7D13" w14:textId="77777777" w:rsidR="006E696F" w:rsidRDefault="006E69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88784145">
    <w:abstractNumId w:val="10"/>
  </w:num>
  <w:num w:numId="2" w16cid:durableId="907151598">
    <w:abstractNumId w:val="5"/>
  </w:num>
  <w:num w:numId="3" w16cid:durableId="1257439864">
    <w:abstractNumId w:val="7"/>
  </w:num>
  <w:num w:numId="4" w16cid:durableId="1477840936">
    <w:abstractNumId w:val="4"/>
  </w:num>
  <w:num w:numId="5" w16cid:durableId="1764719125">
    <w:abstractNumId w:val="9"/>
  </w:num>
  <w:num w:numId="6" w16cid:durableId="2066902314">
    <w:abstractNumId w:val="3"/>
  </w:num>
  <w:num w:numId="7" w16cid:durableId="1633974428">
    <w:abstractNumId w:val="8"/>
  </w:num>
  <w:num w:numId="8" w16cid:durableId="587932570">
    <w:abstractNumId w:val="1"/>
  </w:num>
  <w:num w:numId="9" w16cid:durableId="520050591">
    <w:abstractNumId w:val="11"/>
  </w:num>
  <w:num w:numId="10" w16cid:durableId="2003772230">
    <w:abstractNumId w:val="6"/>
  </w:num>
  <w:num w:numId="11" w16cid:durableId="1101299455">
    <w:abstractNumId w:val="13"/>
  </w:num>
  <w:num w:numId="12" w16cid:durableId="919022649">
    <w:abstractNumId w:val="0"/>
  </w:num>
  <w:num w:numId="13" w16cid:durableId="1226381395">
    <w:abstractNumId w:val="2"/>
  </w:num>
  <w:num w:numId="14" w16cid:durableId="144418066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5250"/>
    <w:rsid w:val="00086062"/>
    <w:rsid w:val="00087DF6"/>
    <w:rsid w:val="0009213B"/>
    <w:rsid w:val="000A34C7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327C"/>
    <w:rsid w:val="00173495"/>
    <w:rsid w:val="00183567"/>
    <w:rsid w:val="0018482B"/>
    <w:rsid w:val="00184855"/>
    <w:rsid w:val="001900C8"/>
    <w:rsid w:val="001920CE"/>
    <w:rsid w:val="001951AB"/>
    <w:rsid w:val="00196861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E2D99"/>
    <w:rsid w:val="001E4673"/>
    <w:rsid w:val="001E66C9"/>
    <w:rsid w:val="001E7476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98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751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7AC"/>
    <w:rsid w:val="002D3016"/>
    <w:rsid w:val="002D6BB0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316B5"/>
    <w:rsid w:val="00331F41"/>
    <w:rsid w:val="0033340A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E44"/>
    <w:rsid w:val="0049170D"/>
    <w:rsid w:val="00495325"/>
    <w:rsid w:val="00496F63"/>
    <w:rsid w:val="004A2848"/>
    <w:rsid w:val="004A6EFE"/>
    <w:rsid w:val="004A7E3C"/>
    <w:rsid w:val="004B22C0"/>
    <w:rsid w:val="004B680F"/>
    <w:rsid w:val="004B7B66"/>
    <w:rsid w:val="004C219D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51398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E1585"/>
    <w:rsid w:val="005E3CAC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A72"/>
    <w:rsid w:val="00776287"/>
    <w:rsid w:val="0077703B"/>
    <w:rsid w:val="0077765C"/>
    <w:rsid w:val="0078136A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7532"/>
    <w:rsid w:val="00811DB8"/>
    <w:rsid w:val="00812E29"/>
    <w:rsid w:val="00813FA7"/>
    <w:rsid w:val="00814EF1"/>
    <w:rsid w:val="00816541"/>
    <w:rsid w:val="00825D34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4FD9"/>
    <w:rsid w:val="008A7410"/>
    <w:rsid w:val="008B0E32"/>
    <w:rsid w:val="008B1A10"/>
    <w:rsid w:val="008B3869"/>
    <w:rsid w:val="008B585E"/>
    <w:rsid w:val="008B6CC5"/>
    <w:rsid w:val="008C2F08"/>
    <w:rsid w:val="008C5597"/>
    <w:rsid w:val="008C7FF1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B95"/>
    <w:rsid w:val="00914DD6"/>
    <w:rsid w:val="00916E32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4AD7"/>
    <w:rsid w:val="009E10D2"/>
    <w:rsid w:val="009E483D"/>
    <w:rsid w:val="009E51F4"/>
    <w:rsid w:val="009F2C1C"/>
    <w:rsid w:val="009F7429"/>
    <w:rsid w:val="00A03102"/>
    <w:rsid w:val="00A0363F"/>
    <w:rsid w:val="00A06291"/>
    <w:rsid w:val="00A10493"/>
    <w:rsid w:val="00A16749"/>
    <w:rsid w:val="00A1722B"/>
    <w:rsid w:val="00A27A03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342B"/>
    <w:rsid w:val="00C009E9"/>
    <w:rsid w:val="00C0286F"/>
    <w:rsid w:val="00C035BB"/>
    <w:rsid w:val="00C0594A"/>
    <w:rsid w:val="00C0614C"/>
    <w:rsid w:val="00C13691"/>
    <w:rsid w:val="00C1417C"/>
    <w:rsid w:val="00C160DD"/>
    <w:rsid w:val="00C20E8A"/>
    <w:rsid w:val="00C255B4"/>
    <w:rsid w:val="00C313F1"/>
    <w:rsid w:val="00C31887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640F"/>
    <w:rsid w:val="00CD6D78"/>
    <w:rsid w:val="00CD6DDE"/>
    <w:rsid w:val="00CE39DC"/>
    <w:rsid w:val="00CE71B5"/>
    <w:rsid w:val="00CF010F"/>
    <w:rsid w:val="00CF7F15"/>
    <w:rsid w:val="00D00BA3"/>
    <w:rsid w:val="00D02255"/>
    <w:rsid w:val="00D0590D"/>
    <w:rsid w:val="00D20074"/>
    <w:rsid w:val="00D20B8C"/>
    <w:rsid w:val="00D2257D"/>
    <w:rsid w:val="00D240ED"/>
    <w:rsid w:val="00D268BE"/>
    <w:rsid w:val="00D32D90"/>
    <w:rsid w:val="00D3417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67CB"/>
    <w:rsid w:val="00D67883"/>
    <w:rsid w:val="00D7254A"/>
    <w:rsid w:val="00D731B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380A"/>
    <w:rsid w:val="00DC6979"/>
    <w:rsid w:val="00DD07DF"/>
    <w:rsid w:val="00DD1B1F"/>
    <w:rsid w:val="00DD316F"/>
    <w:rsid w:val="00DD3763"/>
    <w:rsid w:val="00DD4F06"/>
    <w:rsid w:val="00DE1960"/>
    <w:rsid w:val="00DE6F0D"/>
    <w:rsid w:val="00DF0E9C"/>
    <w:rsid w:val="00DF41A8"/>
    <w:rsid w:val="00DF4F1F"/>
    <w:rsid w:val="00DF62A2"/>
    <w:rsid w:val="00DF66E6"/>
    <w:rsid w:val="00E012A7"/>
    <w:rsid w:val="00E04EF7"/>
    <w:rsid w:val="00E139C1"/>
    <w:rsid w:val="00E14E3D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D0B17"/>
    <w:rsid w:val="00ED2FD0"/>
    <w:rsid w:val="00EE2C6F"/>
    <w:rsid w:val="00EE381C"/>
    <w:rsid w:val="00EF2717"/>
    <w:rsid w:val="00EF2CE5"/>
    <w:rsid w:val="00EF3473"/>
    <w:rsid w:val="00EF3FB0"/>
    <w:rsid w:val="00EF4F52"/>
    <w:rsid w:val="00EF5980"/>
    <w:rsid w:val="00EF5B45"/>
    <w:rsid w:val="00F00BA6"/>
    <w:rsid w:val="00F014E8"/>
    <w:rsid w:val="00F045E5"/>
    <w:rsid w:val="00F04D4D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512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LN</cp:lastModifiedBy>
  <cp:revision>26</cp:revision>
  <cp:lastPrinted>2002-04-23T07:10:00Z</cp:lastPrinted>
  <dcterms:created xsi:type="dcterms:W3CDTF">2024-01-23T13:23:00Z</dcterms:created>
  <dcterms:modified xsi:type="dcterms:W3CDTF">2024-01-23T13:45:00Z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</Properties>
</file>